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30529ED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F0148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</w:t>
      </w:r>
      <w:r w:rsidR="00AF26D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2899</w:t>
      </w:r>
    </w:p>
    <w:p w14:paraId="29B8E180" w14:textId="010C1387" w:rsidR="00A24F28" w:rsidRPr="003244C5" w:rsidRDefault="00CF014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>
        <w:rPr>
          <w:rFonts w:ascii="Arial" w:eastAsia="Arial Unicode MS" w:hAnsi="Arial" w:cs="Arial"/>
          <w:b/>
          <w:bCs/>
          <w:sz w:val="24"/>
        </w:rPr>
        <w:t>February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0"/>
      <w:r w:rsidR="007E2251">
        <w:rPr>
          <w:rFonts w:ascii="Arial" w:eastAsia="Arial Unicode MS" w:hAnsi="Arial" w:cs="Arial"/>
          <w:b/>
          <w:bCs/>
          <w:sz w:val="24"/>
        </w:rPr>
        <w:t>, Athens</w:t>
      </w:r>
      <w:r w:rsidR="007E2251" w:rsidRPr="00AC50E7">
        <w:rPr>
          <w:rFonts w:ascii="Arial" w:eastAsia="Arial Unicode MS" w:hAnsi="Arial" w:cs="Arial"/>
          <w:b/>
          <w:bCs/>
          <w:sz w:val="24"/>
        </w:rPr>
        <w:t>,</w:t>
      </w:r>
      <w:r w:rsidR="007E2251">
        <w:rPr>
          <w:rFonts w:ascii="Arial" w:eastAsia="Arial Unicode MS" w:hAnsi="Arial" w:cs="Arial"/>
          <w:b/>
          <w:bCs/>
          <w:sz w:val="24"/>
        </w:rPr>
        <w:t xml:space="preserve"> GR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5160EC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5BB9E95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60EC">
        <w:rPr>
          <w:rFonts w:ascii="Arial" w:hAnsi="Arial" w:cs="Arial"/>
          <w:b/>
        </w:rPr>
        <w:t>Sony</w:t>
      </w:r>
    </w:p>
    <w:p w14:paraId="5E0D61F8" w14:textId="44C7B62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F4136">
        <w:rPr>
          <w:rFonts w:ascii="Arial" w:hAnsi="Arial" w:cs="Arial"/>
          <w:b/>
        </w:rPr>
        <w:t xml:space="preserve">Introduction of </w:t>
      </w:r>
      <w:r w:rsidR="00EF4136" w:rsidRPr="00EF4136">
        <w:rPr>
          <w:rFonts w:ascii="Arial" w:hAnsi="Arial" w:cs="Arial"/>
          <w:b/>
        </w:rPr>
        <w:t>Ranging and sidelink positioning service exposure to a UE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6442F61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</w:t>
      </w:r>
      <w:r w:rsidR="005160EC">
        <w:rPr>
          <w:rFonts w:ascii="Arial" w:hAnsi="Arial" w:cs="Arial"/>
          <w:i/>
        </w:rPr>
        <w:t>introduces the fe</w:t>
      </w:r>
      <w:r w:rsidR="00907CFB">
        <w:rPr>
          <w:rFonts w:ascii="Arial" w:hAnsi="Arial" w:cs="Arial"/>
          <w:i/>
        </w:rPr>
        <w:t xml:space="preserve">ature </w:t>
      </w:r>
      <w:r w:rsidR="009C67DB" w:rsidRPr="009C67DB">
        <w:rPr>
          <w:rFonts w:ascii="Arial" w:hAnsi="Arial" w:cs="Arial"/>
          <w:i/>
        </w:rPr>
        <w:t xml:space="preserve">Ranging and sidelink positioning service exposure to a UE </w:t>
      </w:r>
      <w:r w:rsidR="00747FEF">
        <w:rPr>
          <w:rFonts w:ascii="Arial" w:hAnsi="Arial" w:cs="Arial"/>
          <w:i/>
        </w:rPr>
        <w:t xml:space="preserve">in </w:t>
      </w:r>
      <w:r w:rsidR="00323B4D">
        <w:rPr>
          <w:rFonts w:ascii="Arial" w:hAnsi="Arial" w:cs="Arial"/>
          <w:i/>
        </w:rPr>
        <w:t>TS</w:t>
      </w:r>
      <w:r w:rsidR="00B11ADB" w:rsidRPr="00B11ADB">
        <w:rPr>
          <w:rFonts w:ascii="Arial" w:hAnsi="Arial" w:cs="Arial"/>
          <w:i/>
        </w:rPr>
        <w:t xml:space="preserve"> 23.586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63B7ECE9" w14:textId="31B3428C" w:rsidR="00834854" w:rsidRDefault="000A3172" w:rsidP="008774F9">
      <w:pPr>
        <w:pStyle w:val="B1"/>
        <w:ind w:left="0" w:firstLine="0"/>
        <w:rPr>
          <w:rFonts w:eastAsia="DengXian"/>
          <w:lang w:eastAsia="zh-CN"/>
        </w:rPr>
      </w:pPr>
      <w:r w:rsidRPr="000A3172">
        <w:rPr>
          <w:rFonts w:eastAsia="DengXian"/>
          <w:lang w:eastAsia="zh-CN"/>
        </w:rPr>
        <w:t xml:space="preserve">This paper proposes </w:t>
      </w:r>
      <w:r w:rsidR="0025606F">
        <w:rPr>
          <w:rFonts w:eastAsia="DengXian"/>
          <w:lang w:eastAsia="zh-CN"/>
        </w:rPr>
        <w:t xml:space="preserve">to </w:t>
      </w:r>
      <w:r w:rsidR="008774F9">
        <w:rPr>
          <w:rFonts w:eastAsia="DengXian"/>
          <w:lang w:eastAsia="zh-CN"/>
        </w:rPr>
        <w:t>add</w:t>
      </w:r>
      <w:r w:rsidR="008774F9" w:rsidRPr="008774F9">
        <w:rPr>
          <w:rFonts w:eastAsia="DengXian"/>
          <w:lang w:eastAsia="zh-CN"/>
        </w:rPr>
        <w:t xml:space="preserve"> the </w:t>
      </w:r>
      <w:r w:rsidR="00BB2D2A">
        <w:rPr>
          <w:rFonts w:eastAsia="DengXian"/>
          <w:lang w:eastAsia="zh-CN"/>
        </w:rPr>
        <w:t xml:space="preserve">feature </w:t>
      </w:r>
      <w:r w:rsidR="009C67DB" w:rsidRPr="009C67DB">
        <w:rPr>
          <w:rFonts w:eastAsia="DengXian"/>
          <w:lang w:eastAsia="zh-CN"/>
        </w:rPr>
        <w:t xml:space="preserve">Ranging and sidelink positioning service exposure to a UE </w:t>
      </w:r>
      <w:r w:rsidR="008774F9" w:rsidRPr="008774F9">
        <w:rPr>
          <w:rFonts w:eastAsia="DengXian"/>
          <w:lang w:eastAsia="zh-CN"/>
        </w:rPr>
        <w:t>based on the KI#</w:t>
      </w:r>
      <w:r w:rsidR="009C67DB">
        <w:rPr>
          <w:rFonts w:eastAsia="DengXian"/>
          <w:lang w:eastAsia="zh-CN"/>
        </w:rPr>
        <w:t>6</w:t>
      </w:r>
      <w:r w:rsidR="008774F9" w:rsidRPr="008774F9">
        <w:rPr>
          <w:rFonts w:eastAsia="DengXian"/>
          <w:lang w:eastAsia="zh-CN"/>
        </w:rPr>
        <w:t xml:space="preserve"> concl</w:t>
      </w:r>
      <w:r w:rsidR="00B52265">
        <w:rPr>
          <w:rFonts w:eastAsia="DengXian"/>
          <w:lang w:eastAsia="zh-CN"/>
        </w:rPr>
        <w:t>usion in TR 23.700-</w:t>
      </w:r>
      <w:r w:rsidR="008774F9">
        <w:rPr>
          <w:rFonts w:eastAsia="DengXian"/>
          <w:lang w:eastAsia="zh-CN"/>
        </w:rPr>
        <w:t>86</w:t>
      </w:r>
      <w:r w:rsidR="008774F9" w:rsidRPr="008774F9">
        <w:rPr>
          <w:rFonts w:eastAsia="DengXian"/>
          <w:lang w:eastAsia="zh-CN"/>
        </w:rPr>
        <w:t>.</w:t>
      </w:r>
    </w:p>
    <w:p w14:paraId="450CBE24" w14:textId="77777777" w:rsidR="00871A14" w:rsidRPr="008774F9" w:rsidRDefault="00871A14" w:rsidP="008774F9">
      <w:pPr>
        <w:pStyle w:val="B1"/>
        <w:ind w:left="0" w:firstLine="0"/>
        <w:rPr>
          <w:rFonts w:eastAsia="DengXian"/>
          <w:lang w:eastAsia="zh-CN"/>
        </w:rPr>
      </w:pP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2F1563D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061AB7">
        <w:rPr>
          <w:lang w:eastAsia="zh-CN"/>
        </w:rPr>
        <w:t>in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14:paraId="3F69572E" w14:textId="77777777" w:rsidR="00CD7A80" w:rsidRPr="00324825" w:rsidRDefault="00CD7A80" w:rsidP="00CD7A80">
      <w:pPr>
        <w:pStyle w:val="Heading1"/>
      </w:pPr>
      <w:bookmarkStart w:id="3" w:name="_Toc125508435"/>
      <w:bookmarkStart w:id="4" w:name="_Toc125508594"/>
      <w:bookmarkStart w:id="5" w:name="_Toc125974521"/>
      <w:bookmarkStart w:id="6" w:name="_Toc66701849"/>
      <w:bookmarkStart w:id="7" w:name="_Toc69883514"/>
      <w:bookmarkStart w:id="8" w:name="_Toc73625526"/>
      <w:bookmarkStart w:id="9" w:name="_Toc114572413"/>
      <w:bookmarkEnd w:id="2"/>
      <w:r w:rsidRPr="00324825">
        <w:t>2</w:t>
      </w:r>
      <w:r w:rsidRPr="00324825">
        <w:tab/>
        <w:t>References</w:t>
      </w:r>
      <w:bookmarkEnd w:id="3"/>
      <w:bookmarkEnd w:id="4"/>
      <w:bookmarkEnd w:id="5"/>
    </w:p>
    <w:p w14:paraId="474262C4" w14:textId="77777777" w:rsidR="00CD7A80" w:rsidRPr="00324825" w:rsidRDefault="00CD7A80" w:rsidP="00CD7A80">
      <w:r w:rsidRPr="00324825">
        <w:t>The following documents contain provisions which, through reference in this text, constitute provisions of the present document.</w:t>
      </w:r>
    </w:p>
    <w:p w14:paraId="58D3D7FC" w14:textId="77777777" w:rsidR="00CD7A80" w:rsidRPr="00324825" w:rsidRDefault="00CD7A80" w:rsidP="00CD7A80">
      <w:pPr>
        <w:pStyle w:val="B1"/>
      </w:pPr>
      <w:r w:rsidRPr="00324825">
        <w:t>-</w:t>
      </w:r>
      <w:r w:rsidRPr="00324825">
        <w:tab/>
        <w:t>References are either specific (identified by date of publication, edition number, version number, etc.) or non</w:t>
      </w:r>
      <w:r w:rsidRPr="00324825">
        <w:noBreakHyphen/>
        <w:t>specific.</w:t>
      </w:r>
    </w:p>
    <w:p w14:paraId="5211D622" w14:textId="77777777" w:rsidR="00CD7A80" w:rsidRPr="00324825" w:rsidRDefault="00CD7A80" w:rsidP="00CD7A80">
      <w:pPr>
        <w:pStyle w:val="B1"/>
      </w:pPr>
      <w:r w:rsidRPr="00324825">
        <w:t>-</w:t>
      </w:r>
      <w:r w:rsidRPr="00324825">
        <w:tab/>
        <w:t>For a specific reference, subsequent revisions do not apply.</w:t>
      </w:r>
    </w:p>
    <w:p w14:paraId="1150AC4C" w14:textId="77777777" w:rsidR="00CD7A80" w:rsidRPr="00324825" w:rsidRDefault="00CD7A80" w:rsidP="00CD7A80">
      <w:pPr>
        <w:pStyle w:val="B1"/>
      </w:pPr>
      <w:r w:rsidRPr="00324825">
        <w:t>-</w:t>
      </w:r>
      <w:r w:rsidRPr="003248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4825">
        <w:rPr>
          <w:i/>
        </w:rPr>
        <w:t xml:space="preserve"> in the same Release as the present document</w:t>
      </w:r>
      <w:r w:rsidRPr="00324825">
        <w:t>.</w:t>
      </w:r>
    </w:p>
    <w:p w14:paraId="5EEEA032" w14:textId="77777777" w:rsidR="00CD7A80" w:rsidRDefault="00CD7A80" w:rsidP="00CD7A80">
      <w:pPr>
        <w:pStyle w:val="EX"/>
      </w:pPr>
      <w:r w:rsidRPr="00324825">
        <w:t>[1]</w:t>
      </w:r>
      <w:r w:rsidRPr="00324825">
        <w:tab/>
        <w:t>3GPP</w:t>
      </w:r>
      <w:r>
        <w:t> </w:t>
      </w:r>
      <w:r w:rsidRPr="00324825">
        <w:t>TR</w:t>
      </w:r>
      <w:r>
        <w:t> </w:t>
      </w:r>
      <w:r w:rsidRPr="00324825">
        <w:t>21.905: "Vocabulary for 3GPP Specifications".</w:t>
      </w:r>
    </w:p>
    <w:p w14:paraId="03848E09" w14:textId="77777777" w:rsidR="00CD7A80" w:rsidRPr="00D91E61" w:rsidRDefault="00CD7A80" w:rsidP="00CD7A80">
      <w:pPr>
        <w:pStyle w:val="EX"/>
      </w:pPr>
      <w:bookmarkStart w:id="10" w:name="definitions"/>
      <w:bookmarkEnd w:id="10"/>
      <w:r>
        <w:t>[2]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23.501</w:t>
      </w:r>
      <w:r w:rsidRPr="00C4267E">
        <w:t xml:space="preserve">: </w:t>
      </w:r>
      <w:r>
        <w:t>"System architecture for the 5G System (5GS)"</w:t>
      </w:r>
      <w:r w:rsidRPr="00C4267E">
        <w:t>.</w:t>
      </w:r>
    </w:p>
    <w:p w14:paraId="0F49AA04" w14:textId="77777777" w:rsidR="00CD7A80" w:rsidRPr="00D91E61" w:rsidRDefault="00CD7A80" w:rsidP="00CD7A80">
      <w:pPr>
        <w:pStyle w:val="EX"/>
      </w:pPr>
      <w:r>
        <w:t>[3]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23.502</w:t>
      </w:r>
      <w:r w:rsidRPr="00C4267E">
        <w:t xml:space="preserve">: </w:t>
      </w:r>
      <w:r>
        <w:t>"Procedures for the 5G System (5GS)"</w:t>
      </w:r>
      <w:r w:rsidRPr="00C4267E">
        <w:t>.</w:t>
      </w:r>
    </w:p>
    <w:p w14:paraId="180C1E84" w14:textId="77777777" w:rsidR="00CD7A80" w:rsidRPr="00D91E61" w:rsidRDefault="00CD7A80" w:rsidP="00CD7A80">
      <w:pPr>
        <w:pStyle w:val="EX"/>
      </w:pPr>
      <w:r>
        <w:t>[4]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23.503</w:t>
      </w:r>
      <w:r w:rsidRPr="00C4267E">
        <w:t xml:space="preserve">: </w:t>
      </w:r>
      <w:r>
        <w:t>"Policy and charging control framework for the 5G System (5GS); Stage 2"</w:t>
      </w:r>
      <w:r w:rsidRPr="00C4267E">
        <w:t>.</w:t>
      </w:r>
    </w:p>
    <w:p w14:paraId="23FB773C" w14:textId="77777777" w:rsidR="00CD7A80" w:rsidRPr="00D91E61" w:rsidRDefault="00CD7A80" w:rsidP="00CD7A80">
      <w:pPr>
        <w:pStyle w:val="EX"/>
      </w:pPr>
      <w:r>
        <w:t>[5]</w:t>
      </w:r>
      <w:r>
        <w:tab/>
      </w:r>
      <w:r w:rsidRPr="00C4267E">
        <w:t>3GPP</w:t>
      </w:r>
      <w:r>
        <w:t> </w:t>
      </w:r>
      <w:r w:rsidRPr="00C4267E">
        <w:t>TS</w:t>
      </w:r>
      <w:r>
        <w:t> 38.305</w:t>
      </w:r>
      <w:r w:rsidRPr="00C4267E">
        <w:t xml:space="preserve">: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14:paraId="011A0501" w14:textId="77777777" w:rsidR="00CD7A80" w:rsidRPr="00D91E61" w:rsidRDefault="00CD7A80" w:rsidP="00CD7A80">
      <w:pPr>
        <w:pStyle w:val="EX"/>
      </w:pPr>
      <w:r>
        <w:t>[6]</w:t>
      </w:r>
      <w:r>
        <w:tab/>
      </w:r>
      <w:r w:rsidRPr="00C4267E">
        <w:t>3GPP</w:t>
      </w:r>
      <w:r>
        <w:t> </w:t>
      </w:r>
      <w:r w:rsidRPr="00C4267E">
        <w:t>TS</w:t>
      </w:r>
      <w:r>
        <w:t> 23.287</w:t>
      </w:r>
      <w:r w:rsidRPr="00C4267E">
        <w:t xml:space="preserve">: </w:t>
      </w:r>
      <w:r>
        <w:t>"Architecture enhancements for 5G System (5GS) to support Vehicle-to-Everything (V2X) services"</w:t>
      </w:r>
      <w:r w:rsidRPr="00C4267E">
        <w:t>.</w:t>
      </w:r>
    </w:p>
    <w:p w14:paraId="5E3EA06C" w14:textId="77777777" w:rsidR="00CD7A80" w:rsidRPr="00D91E61" w:rsidRDefault="00CD7A80" w:rsidP="00CD7A80">
      <w:pPr>
        <w:pStyle w:val="EX"/>
      </w:pPr>
      <w:r>
        <w:t>[7]</w:t>
      </w:r>
      <w:r>
        <w:tab/>
      </w:r>
      <w:r w:rsidRPr="00C4267E">
        <w:t>3GPP</w:t>
      </w:r>
      <w:r>
        <w:t> </w:t>
      </w:r>
      <w:r w:rsidRPr="00C4267E">
        <w:t>TS</w:t>
      </w:r>
      <w:r>
        <w:t> 23.304</w:t>
      </w:r>
      <w:r w:rsidRPr="00C4267E">
        <w:t xml:space="preserve">: </w:t>
      </w:r>
      <w:r>
        <w:t>"Proximity based Services (ProSe) in the 5G System (5GS)"</w:t>
      </w:r>
      <w:r w:rsidRPr="00C4267E">
        <w:t>.</w:t>
      </w:r>
    </w:p>
    <w:p w14:paraId="239D3DC2" w14:textId="77777777" w:rsidR="00CD7A80" w:rsidRDefault="00CD7A80" w:rsidP="00CD7A80">
      <w:pPr>
        <w:pStyle w:val="EX"/>
      </w:pPr>
      <w:r>
        <w:lastRenderedPageBreak/>
        <w:t>[8]</w:t>
      </w:r>
      <w:r>
        <w:tab/>
      </w:r>
      <w:r w:rsidRPr="00C4267E">
        <w:t>3GPP</w:t>
      </w:r>
      <w:r>
        <w:t> </w:t>
      </w:r>
      <w:r w:rsidRPr="00C4267E">
        <w:t>TS</w:t>
      </w:r>
      <w:r>
        <w:t> 23.273</w:t>
      </w:r>
      <w:r w:rsidRPr="00C4267E">
        <w:t xml:space="preserve">: </w:t>
      </w:r>
      <w:r>
        <w:t>"5G System (5GS) Location Services (LCS); Stage 2"</w:t>
      </w:r>
      <w:r w:rsidRPr="00C4267E">
        <w:t>.</w:t>
      </w:r>
    </w:p>
    <w:p w14:paraId="572643C8" w14:textId="12B8AFE6" w:rsidR="00CD7A80" w:rsidRPr="00D91E61" w:rsidRDefault="00CD7A80" w:rsidP="00CD7A80">
      <w:pPr>
        <w:pStyle w:val="EX"/>
        <w:rPr>
          <w:ins w:id="11" w:author="Nord, Lars" w:date="2023-02-06T16:49:00Z"/>
        </w:rPr>
      </w:pPr>
      <w:ins w:id="12" w:author="Nord, Lars" w:date="2023-02-06T16:49:00Z">
        <w:r>
          <w:t>[x]</w:t>
        </w:r>
        <w:r>
          <w:tab/>
        </w:r>
        <w:r w:rsidRPr="001216A7">
          <w:t>3GPP</w:t>
        </w:r>
        <w:r>
          <w:t> </w:t>
        </w:r>
        <w:r w:rsidRPr="001216A7">
          <w:t>TS</w:t>
        </w:r>
        <w:r>
          <w:t> </w:t>
        </w:r>
        <w:r w:rsidRPr="001216A7">
          <w:rPr>
            <w:rFonts w:hint="eastAsia"/>
          </w:rPr>
          <w:t>3</w:t>
        </w:r>
      </w:ins>
      <w:ins w:id="13" w:author="Nord, Lars" w:date="2023-02-08T17:06:00Z">
        <w:r>
          <w:t>3</w:t>
        </w:r>
      </w:ins>
      <w:ins w:id="14" w:author="Nord, Lars" w:date="2023-02-06T16:49:00Z">
        <w:r w:rsidRPr="001216A7">
          <w:t>.</w:t>
        </w:r>
      </w:ins>
      <w:ins w:id="15" w:author="Nord, Lars" w:date="2023-02-08T17:06:00Z">
        <w:r>
          <w:t>122</w:t>
        </w:r>
      </w:ins>
      <w:ins w:id="16" w:author="Nord, Lars" w:date="2023-02-06T16:49:00Z">
        <w:r w:rsidRPr="001216A7">
          <w:t>: "</w:t>
        </w:r>
      </w:ins>
      <w:ins w:id="17" w:author="Nord, Lars" w:date="2023-02-08T17:07:00Z">
        <w:r w:rsidR="00B45482" w:rsidRPr="00B45482">
          <w:t xml:space="preserve"> Security aspects of Common API Framework (CAPIF) for 3GPP northbound APIs</w:t>
        </w:r>
      </w:ins>
      <w:ins w:id="18" w:author="Nord, Lars" w:date="2023-02-06T16:49:00Z">
        <w:r w:rsidRPr="001216A7">
          <w:t>".</w:t>
        </w:r>
      </w:ins>
    </w:p>
    <w:p w14:paraId="44706C25" w14:textId="77777777" w:rsidR="00CD7A80" w:rsidRPr="00813D73" w:rsidRDefault="00CD7A80" w:rsidP="00CD7A80">
      <w:pPr>
        <w:jc w:val="both"/>
        <w:rPr>
          <w:lang w:eastAsia="zh-CN"/>
        </w:rPr>
      </w:pPr>
    </w:p>
    <w:p w14:paraId="733B491A" w14:textId="02B0EEA8" w:rsidR="00CD7A80" w:rsidRPr="00CD7A80" w:rsidRDefault="00CD7A80" w:rsidP="00CD7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345A916D" w14:textId="77777777" w:rsidR="0077688E" w:rsidRPr="00B52265" w:rsidRDefault="0077688E" w:rsidP="0077688E">
      <w:pPr>
        <w:pStyle w:val="Heading2"/>
        <w:rPr>
          <w:ins w:id="19" w:author="Nord, Lars" w:date="2023-02-10T13:16:00Z"/>
          <w:lang w:eastAsia="ko-KR"/>
        </w:rPr>
      </w:pPr>
      <w:ins w:id="20" w:author="Nord, Lars" w:date="2023-02-10T13:16:00Z">
        <w:r w:rsidRPr="00B52265">
          <w:rPr>
            <w:lang w:eastAsia="ko-KR"/>
          </w:rPr>
          <w:t>5.</w:t>
        </w:r>
        <w:r>
          <w:rPr>
            <w:lang w:eastAsia="zh-CN"/>
          </w:rPr>
          <w:t>x</w:t>
        </w:r>
        <w:r w:rsidRPr="00B52265">
          <w:rPr>
            <w:lang w:eastAsia="ko-KR"/>
          </w:rPr>
          <w:tab/>
        </w:r>
        <w:r w:rsidRPr="00E70F26">
          <w:rPr>
            <w:lang w:eastAsia="ko-KR"/>
          </w:rPr>
          <w:t xml:space="preserve">Ranging and sidelink positioning service exposure to a UE </w:t>
        </w:r>
      </w:ins>
    </w:p>
    <w:p w14:paraId="1189C968" w14:textId="77777777" w:rsidR="0077688E" w:rsidRPr="00A610A9" w:rsidRDefault="0077688E" w:rsidP="0077688E">
      <w:pPr>
        <w:pStyle w:val="Heading3"/>
        <w:rPr>
          <w:ins w:id="21" w:author="Nord, Lars" w:date="2023-02-10T13:16:00Z"/>
          <w:lang w:eastAsia="ko-KR"/>
        </w:rPr>
      </w:pPr>
      <w:ins w:id="22" w:author="Nord, Lars" w:date="2023-02-10T13:16:00Z">
        <w:r w:rsidRPr="00A610A9">
          <w:rPr>
            <w:lang w:eastAsia="ko-KR"/>
          </w:rPr>
          <w:t>5.x.1 General</w:t>
        </w:r>
      </w:ins>
    </w:p>
    <w:p w14:paraId="6E006735" w14:textId="77777777" w:rsidR="0077688E" w:rsidRDefault="0077688E" w:rsidP="0077688E">
      <w:pPr>
        <w:overflowPunct/>
        <w:autoSpaceDE/>
        <w:autoSpaceDN/>
        <w:adjustRightInd/>
        <w:textAlignment w:val="auto"/>
        <w:rPr>
          <w:ins w:id="23" w:author="Nord, Lars" w:date="2023-02-10T13:16:00Z"/>
          <w:rFonts w:eastAsia="DengXian"/>
          <w:color w:val="auto"/>
          <w:lang w:eastAsia="zh-CN"/>
        </w:rPr>
      </w:pPr>
      <w:ins w:id="24" w:author="Nord, Lars" w:date="2023-02-10T13:16:00Z">
        <w:r>
          <w:rPr>
            <w:rFonts w:eastAsia="DengXian"/>
            <w:color w:val="auto"/>
            <w:lang w:eastAsia="zh-CN"/>
          </w:rPr>
          <w:t>A</w:t>
        </w:r>
        <w:r w:rsidRPr="009646E0">
          <w:rPr>
            <w:rFonts w:eastAsia="DengXian"/>
            <w:color w:val="auto"/>
            <w:lang w:eastAsia="zh-CN"/>
          </w:rPr>
          <w:t xml:space="preserve"> SL Positioning Client UE </w:t>
        </w:r>
        <w:r>
          <w:rPr>
            <w:rFonts w:eastAsia="DengXian"/>
            <w:color w:val="auto"/>
            <w:lang w:eastAsia="zh-CN"/>
          </w:rPr>
          <w:t>may use</w:t>
        </w:r>
        <w:r w:rsidRPr="009646E0">
          <w:rPr>
            <w:rFonts w:eastAsia="DengXian"/>
            <w:color w:val="auto"/>
            <w:lang w:eastAsia="zh-CN"/>
          </w:rPr>
          <w:t xml:space="preserve"> Ranging/Sidelink Positioning service </w:t>
        </w:r>
        <w:r>
          <w:rPr>
            <w:rFonts w:eastAsia="DengXian"/>
            <w:color w:val="auto"/>
            <w:lang w:eastAsia="zh-CN"/>
          </w:rPr>
          <w:t xml:space="preserve">exposure if the </w:t>
        </w:r>
        <w:r w:rsidRPr="009646E0">
          <w:rPr>
            <w:rFonts w:eastAsia="DengXian"/>
            <w:color w:val="auto"/>
            <w:lang w:eastAsia="zh-CN"/>
          </w:rPr>
          <w:t xml:space="preserve">SL Positioning Client UE </w:t>
        </w:r>
        <w:r>
          <w:rPr>
            <w:rFonts w:eastAsia="DengXian"/>
            <w:color w:val="auto"/>
            <w:lang w:eastAsia="zh-CN"/>
          </w:rPr>
          <w:t>is authorized to use the exposure service and the involved UEs privacy criteria are met.</w:t>
        </w:r>
      </w:ins>
    </w:p>
    <w:p w14:paraId="20844096" w14:textId="77777777" w:rsidR="0077688E" w:rsidRDefault="0077688E" w:rsidP="0077688E">
      <w:pPr>
        <w:overflowPunct/>
        <w:autoSpaceDE/>
        <w:autoSpaceDN/>
        <w:adjustRightInd/>
        <w:textAlignment w:val="auto"/>
        <w:rPr>
          <w:ins w:id="25" w:author="Nord, Lars" w:date="2023-02-10T13:16:00Z"/>
          <w:rFonts w:eastAsia="DengXian"/>
          <w:color w:val="auto"/>
          <w:lang w:eastAsia="zh-CN"/>
        </w:rPr>
      </w:pPr>
      <w:ins w:id="26" w:author="Nord, Lars" w:date="2023-02-10T13:16:00Z">
        <w:r>
          <w:rPr>
            <w:rFonts w:eastAsia="DengXian"/>
            <w:color w:val="auto"/>
            <w:lang w:eastAsia="zh-CN"/>
          </w:rPr>
          <w:t>The</w:t>
        </w:r>
        <w:r w:rsidRPr="009646E0">
          <w:rPr>
            <w:rFonts w:eastAsia="DengXian"/>
            <w:color w:val="auto"/>
            <w:lang w:eastAsia="zh-CN"/>
          </w:rPr>
          <w:t xml:space="preserve"> SL Positioning Client UE</w:t>
        </w:r>
        <w:r>
          <w:rPr>
            <w:rFonts w:eastAsia="DengXian"/>
            <w:color w:val="auto"/>
            <w:lang w:eastAsia="zh-CN"/>
          </w:rPr>
          <w:t xml:space="preserve"> can invoke</w:t>
        </w:r>
        <w:r w:rsidRPr="009646E0">
          <w:rPr>
            <w:rFonts w:eastAsia="DengXian"/>
            <w:color w:val="auto"/>
            <w:lang w:eastAsia="zh-CN"/>
          </w:rPr>
          <w:t xml:space="preserve"> the Ranging and sidelink positioning service exposure through PC5 or through the 5GC network.</w:t>
        </w:r>
      </w:ins>
    </w:p>
    <w:p w14:paraId="0CAE765D" w14:textId="77777777" w:rsidR="0077688E" w:rsidRPr="00A610A9" w:rsidRDefault="0077688E" w:rsidP="0077688E">
      <w:pPr>
        <w:pStyle w:val="Heading3"/>
        <w:rPr>
          <w:ins w:id="27" w:author="Nord, Lars" w:date="2023-02-10T13:16:00Z"/>
          <w:lang w:eastAsia="zh-CN"/>
        </w:rPr>
      </w:pPr>
      <w:ins w:id="28" w:author="Nord, Lars" w:date="2023-02-10T13:16:00Z">
        <w:r w:rsidRPr="00A610A9">
          <w:rPr>
            <w:lang w:eastAsia="zh-CN"/>
          </w:rPr>
          <w:t xml:space="preserve">5.x.2 </w:t>
        </w:r>
        <w:r w:rsidRPr="00AB5DFA">
          <w:rPr>
            <w:lang w:eastAsia="zh-CN"/>
          </w:rPr>
          <w:t xml:space="preserve">Ranging/Sidelink Positioning service exposure </w:t>
        </w:r>
        <w:r>
          <w:rPr>
            <w:lang w:eastAsia="zh-CN"/>
          </w:rPr>
          <w:t>through PC5</w:t>
        </w:r>
      </w:ins>
    </w:p>
    <w:p w14:paraId="1BFF8649" w14:textId="77777777" w:rsidR="0077688E" w:rsidRDefault="0077688E" w:rsidP="0077688E">
      <w:pPr>
        <w:rPr>
          <w:ins w:id="29" w:author="Nord, Lars" w:date="2023-02-10T13:16:00Z"/>
          <w:lang w:eastAsia="zh-CN"/>
        </w:rPr>
      </w:pPr>
      <w:ins w:id="30" w:author="Nord, Lars" w:date="2023-02-10T13:16:00Z">
        <w:r w:rsidRPr="00DA730B">
          <w:rPr>
            <w:lang w:eastAsia="zh-CN"/>
          </w:rPr>
          <w:t>Ranging and sidelink positioning service exposure to a UE through PC5</w:t>
        </w:r>
        <w:r>
          <w:rPr>
            <w:lang w:eastAsia="zh-CN"/>
          </w:rPr>
          <w:t xml:space="preserve"> is provided in the following way:</w:t>
        </w:r>
      </w:ins>
    </w:p>
    <w:p w14:paraId="34CF5059" w14:textId="77777777" w:rsidR="0077688E" w:rsidRPr="005D1A71" w:rsidRDefault="0077688E" w:rsidP="0077688E">
      <w:pPr>
        <w:pStyle w:val="B1"/>
        <w:rPr>
          <w:ins w:id="31" w:author="Nord, Lars" w:date="2023-02-10T13:16:00Z"/>
          <w:lang w:eastAsia="zh-CN"/>
        </w:rPr>
      </w:pPr>
      <w:ins w:id="32" w:author="Nord, Lars" w:date="2023-02-10T13:16:00Z">
        <w:r>
          <w:t>-</w:t>
        </w:r>
        <w:r>
          <w:tab/>
        </w:r>
        <w:r w:rsidRPr="00CF635D">
          <w:t>SL Positioning Client UE discovers one of Reference UE and Target UE</w:t>
        </w:r>
        <w:r>
          <w:t>, that supports the exposure service</w:t>
        </w:r>
        <w:r w:rsidRPr="00CF635D">
          <w:t>.</w:t>
        </w:r>
      </w:ins>
    </w:p>
    <w:p w14:paraId="104A3828" w14:textId="77777777" w:rsidR="0077688E" w:rsidRPr="00DA730B" w:rsidRDefault="0077688E" w:rsidP="0077688E">
      <w:pPr>
        <w:pStyle w:val="B1"/>
        <w:rPr>
          <w:ins w:id="33" w:author="Nord, Lars" w:date="2023-02-10T13:16:00Z"/>
          <w:lang w:eastAsia="zh-CN"/>
        </w:rPr>
      </w:pPr>
      <w:ins w:id="34" w:author="Nord, Lars" w:date="2023-02-10T13:16:00Z">
        <w:r w:rsidRPr="00DA730B">
          <w:rPr>
            <w:lang w:eastAsia="zh-CN"/>
          </w:rPr>
          <w:t>-</w:t>
        </w:r>
        <w:r w:rsidRPr="00DA730B">
          <w:rPr>
            <w:lang w:eastAsia="zh-CN"/>
          </w:rPr>
          <w:tab/>
          <w:t xml:space="preserve">SL </w:t>
        </w:r>
        <w:r>
          <w:rPr>
            <w:lang w:eastAsia="zh-CN"/>
          </w:rPr>
          <w:t>P</w:t>
        </w:r>
        <w:r w:rsidRPr="00DA730B">
          <w:rPr>
            <w:lang w:eastAsia="zh-CN"/>
          </w:rPr>
          <w:t xml:space="preserve">ositioning </w:t>
        </w:r>
        <w:r>
          <w:rPr>
            <w:lang w:eastAsia="zh-CN"/>
          </w:rPr>
          <w:t>C</w:t>
        </w:r>
        <w:r w:rsidRPr="00DA730B">
          <w:rPr>
            <w:lang w:eastAsia="zh-CN"/>
          </w:rPr>
          <w:t xml:space="preserve">lient UE invokes the </w:t>
        </w:r>
        <w:r>
          <w:rPr>
            <w:lang w:eastAsia="zh-CN"/>
          </w:rPr>
          <w:t>R</w:t>
        </w:r>
        <w:r w:rsidRPr="00DA730B">
          <w:rPr>
            <w:lang w:eastAsia="zh-CN"/>
          </w:rPr>
          <w:t>anging</w:t>
        </w:r>
        <w:r>
          <w:rPr>
            <w:lang w:eastAsia="zh-CN"/>
          </w:rPr>
          <w:t>/S</w:t>
        </w:r>
        <w:r w:rsidRPr="00DA730B">
          <w:rPr>
            <w:lang w:eastAsia="zh-CN"/>
          </w:rPr>
          <w:t xml:space="preserve">idelink </w:t>
        </w:r>
        <w:r>
          <w:rPr>
            <w:lang w:eastAsia="zh-CN"/>
          </w:rPr>
          <w:t>P</w:t>
        </w:r>
        <w:r w:rsidRPr="00DA730B">
          <w:rPr>
            <w:lang w:eastAsia="zh-CN"/>
          </w:rPr>
          <w:t xml:space="preserve">ositioning service </w:t>
        </w:r>
        <w:r>
          <w:rPr>
            <w:lang w:eastAsia="zh-CN"/>
          </w:rPr>
          <w:t>exposure on either the</w:t>
        </w:r>
        <w:r w:rsidRPr="00CF635D">
          <w:rPr>
            <w:lang w:eastAsia="zh-CN"/>
          </w:rPr>
          <w:t xml:space="preserve"> </w:t>
        </w:r>
        <w:r w:rsidRPr="00CF635D">
          <w:t>Reference UE</w:t>
        </w:r>
        <w:r>
          <w:t xml:space="preserve"> or </w:t>
        </w:r>
        <w:r w:rsidRPr="00CF635D">
          <w:t>Target UE</w:t>
        </w:r>
        <w:r>
          <w:t>.</w:t>
        </w:r>
        <w:r w:rsidRPr="00DA730B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DA730B">
          <w:rPr>
            <w:lang w:eastAsia="zh-CN"/>
          </w:rPr>
          <w:t>h</w:t>
        </w:r>
        <w:r>
          <w:rPr>
            <w:lang w:eastAsia="zh-CN"/>
          </w:rPr>
          <w:t>e service</w:t>
        </w:r>
        <w:r w:rsidRPr="00DA730B">
          <w:rPr>
            <w:lang w:eastAsia="zh-CN"/>
          </w:rPr>
          <w:t xml:space="preserve"> request </w:t>
        </w:r>
        <w:r w:rsidRPr="00CF635D">
          <w:rPr>
            <w:lang w:eastAsia="zh-CN"/>
          </w:rPr>
          <w:t xml:space="preserve">includes the user info of </w:t>
        </w:r>
        <w:r w:rsidRPr="00CF635D">
          <w:t xml:space="preserve">SL Positioning Client UE, Reference </w:t>
        </w:r>
        <w:proofErr w:type="gramStart"/>
        <w:r w:rsidRPr="00CF635D">
          <w:t>UE</w:t>
        </w:r>
        <w:proofErr w:type="gramEnd"/>
        <w:r w:rsidRPr="00CF635D">
          <w:t xml:space="preserve"> and Target UE</w:t>
        </w:r>
        <w:r w:rsidRPr="00DA730B">
          <w:rPr>
            <w:lang w:eastAsia="zh-CN"/>
          </w:rPr>
          <w:t>.</w:t>
        </w:r>
      </w:ins>
    </w:p>
    <w:p w14:paraId="0A59177F" w14:textId="77777777" w:rsidR="0077688E" w:rsidRPr="00DA730B" w:rsidRDefault="0077688E" w:rsidP="0077688E">
      <w:pPr>
        <w:pStyle w:val="B1"/>
        <w:rPr>
          <w:ins w:id="35" w:author="Nord, Lars" w:date="2023-02-10T13:16:00Z"/>
        </w:rPr>
      </w:pPr>
      <w:ins w:id="36" w:author="Nord, Lars" w:date="2023-02-10T13:16:00Z">
        <w:r w:rsidRPr="00DA730B">
          <w:rPr>
            <w:lang w:eastAsia="zh-CN"/>
          </w:rPr>
          <w:t>-</w:t>
        </w:r>
        <w:r w:rsidRPr="00DA730B">
          <w:rPr>
            <w:lang w:eastAsia="zh-CN"/>
          </w:rPr>
          <w:tab/>
        </w:r>
        <w:r>
          <w:rPr>
            <w:lang w:eastAsia="zh-CN"/>
          </w:rPr>
          <w:t xml:space="preserve">The UE providing the exposure service </w:t>
        </w:r>
        <w:r w:rsidRPr="00DA730B">
          <w:rPr>
            <w:lang w:eastAsia="zh-CN"/>
          </w:rPr>
          <w:t xml:space="preserve">triggers the authorization of </w:t>
        </w:r>
        <w:r w:rsidRPr="00CF635D">
          <w:t>SL Positioning Client UE</w:t>
        </w:r>
        <w:r w:rsidRPr="00DA730B">
          <w:rPr>
            <w:lang w:eastAsia="zh-CN"/>
          </w:rPr>
          <w:t xml:space="preserve"> and </w:t>
        </w:r>
        <w:r>
          <w:rPr>
            <w:lang w:eastAsia="zh-CN"/>
          </w:rPr>
          <w:t xml:space="preserve">check that the </w:t>
        </w:r>
        <w:r w:rsidRPr="00CF635D">
          <w:t>Reference UE</w:t>
        </w:r>
        <w:r>
          <w:t>’s</w:t>
        </w:r>
        <w:r w:rsidRPr="00CF635D">
          <w:t xml:space="preserve"> and Target UE</w:t>
        </w:r>
        <w:r>
          <w:t>’s</w:t>
        </w:r>
        <w:r>
          <w:rPr>
            <w:rFonts w:eastAsia="DengXian"/>
            <w:color w:val="auto"/>
            <w:lang w:eastAsia="zh-CN"/>
          </w:rPr>
          <w:t xml:space="preserve"> privacy criteria are met</w:t>
        </w:r>
        <w:r w:rsidRPr="00DA730B">
          <w:rPr>
            <w:lang w:eastAsia="zh-CN"/>
          </w:rPr>
          <w:t>.</w:t>
        </w:r>
      </w:ins>
    </w:p>
    <w:p w14:paraId="16E7291F" w14:textId="77777777" w:rsidR="0077688E" w:rsidRPr="00DA730B" w:rsidRDefault="0077688E" w:rsidP="0077688E">
      <w:pPr>
        <w:pStyle w:val="EditorsNote"/>
        <w:rPr>
          <w:ins w:id="37" w:author="Nord, Lars" w:date="2023-02-10T13:16:00Z"/>
          <w:lang w:eastAsia="zh-CN"/>
        </w:rPr>
      </w:pPr>
      <w:ins w:id="38" w:author="Nord, Lars" w:date="2023-02-10T13:16:00Z">
        <w:r>
          <w:t xml:space="preserve">Editor’s Note: </w:t>
        </w:r>
        <w:r w:rsidRPr="00DA730B">
          <w:t xml:space="preserve">The procedure for Privacy handling on </w:t>
        </w:r>
        <w:r w:rsidRPr="00DA730B">
          <w:rPr>
            <w:rFonts w:eastAsia="DengXian"/>
            <w:lang w:eastAsia="zh-CN"/>
          </w:rPr>
          <w:t xml:space="preserve">Ranging and sidelink positioning service exposure </w:t>
        </w:r>
        <w:r w:rsidRPr="00DA730B">
          <w:t xml:space="preserve">needs to be </w:t>
        </w:r>
        <w:r w:rsidRPr="00DA730B">
          <w:rPr>
            <w:rFonts w:eastAsia="DengXian"/>
            <w:lang w:eastAsia="zh-CN"/>
          </w:rPr>
          <w:t>determined by SA3 Group</w:t>
        </w:r>
        <w:r w:rsidRPr="00DA730B">
          <w:t xml:space="preserve"> </w:t>
        </w:r>
        <w:proofErr w:type="gramStart"/>
        <w:r w:rsidRPr="00DA730B">
          <w:t>i.e</w:t>
        </w:r>
        <w:r>
          <w:t>.</w:t>
        </w:r>
        <w:proofErr w:type="gramEnd"/>
        <w:r w:rsidRPr="00DA730B">
          <w:t xml:space="preserve"> the authorization of the </w:t>
        </w:r>
        <w:r w:rsidRPr="00DA730B">
          <w:rPr>
            <w:lang w:eastAsia="zh-CN"/>
          </w:rPr>
          <w:t>SL positioning client UE for</w:t>
        </w:r>
        <w:r w:rsidRPr="00DA730B">
          <w:rPr>
            <w:rFonts w:eastAsia="DengXian"/>
            <w:lang w:eastAsia="zh-CN"/>
          </w:rPr>
          <w:t xml:space="preserve"> Ranging and sidelink positioning service invocation</w:t>
        </w:r>
        <w:r w:rsidRPr="00DA730B">
          <w:t xml:space="preserve"> of two other UEs.</w:t>
        </w:r>
      </w:ins>
    </w:p>
    <w:p w14:paraId="3D2156C4" w14:textId="77777777" w:rsidR="0077688E" w:rsidRDefault="0077688E" w:rsidP="0077688E">
      <w:pPr>
        <w:pStyle w:val="B1"/>
        <w:rPr>
          <w:ins w:id="39" w:author="Nord, Lars" w:date="2023-02-10T13:16:00Z"/>
          <w:lang w:eastAsia="zh-CN"/>
        </w:rPr>
      </w:pPr>
      <w:ins w:id="40" w:author="Nord, Lars" w:date="2023-02-10T13:16:00Z">
        <w:r>
          <w:rPr>
            <w:lang w:eastAsia="zh-CN"/>
          </w:rPr>
          <w:t>-</w:t>
        </w:r>
        <w:r>
          <w:rPr>
            <w:lang w:eastAsia="zh-CN"/>
          </w:rPr>
          <w:tab/>
          <w:t>The Ranging/Sidelink positioning procedure between Reference UE and Target UE is performed and the UE providing the service exposure provides the Ranging/Sidelink positioning result to SL Positioning Client UE.</w:t>
        </w:r>
      </w:ins>
    </w:p>
    <w:p w14:paraId="430A6223" w14:textId="77777777" w:rsidR="0077688E" w:rsidRPr="00A610A9" w:rsidRDefault="0077688E" w:rsidP="0077688E">
      <w:pPr>
        <w:pStyle w:val="Heading3"/>
        <w:rPr>
          <w:ins w:id="41" w:author="Nord, Lars" w:date="2023-02-10T13:16:00Z"/>
          <w:lang w:eastAsia="zh-CN"/>
        </w:rPr>
      </w:pPr>
      <w:ins w:id="42" w:author="Nord, Lars" w:date="2023-02-10T13:16:00Z">
        <w:r w:rsidRPr="00A610A9">
          <w:rPr>
            <w:lang w:eastAsia="zh-CN"/>
          </w:rPr>
          <w:t xml:space="preserve">5.x.3 </w:t>
        </w:r>
        <w:r w:rsidRPr="00AB5DFA">
          <w:rPr>
            <w:lang w:eastAsia="zh-CN"/>
          </w:rPr>
          <w:t xml:space="preserve">Ranging/Sidelink Positioning service exposure </w:t>
        </w:r>
        <w:r>
          <w:rPr>
            <w:lang w:eastAsia="zh-CN"/>
          </w:rPr>
          <w:t>through 5GC network</w:t>
        </w:r>
      </w:ins>
    </w:p>
    <w:p w14:paraId="0063B6C1" w14:textId="77777777" w:rsidR="0077688E" w:rsidRDefault="0077688E" w:rsidP="0077688E">
      <w:pPr>
        <w:rPr>
          <w:ins w:id="43" w:author="Nord, Lars" w:date="2023-02-10T13:16:00Z"/>
          <w:lang w:eastAsia="zh-CN"/>
        </w:rPr>
      </w:pPr>
      <w:ins w:id="44" w:author="Nord, Lars" w:date="2023-02-10T13:16:00Z">
        <w:r>
          <w:rPr>
            <w:lang w:eastAsia="zh-CN"/>
          </w:rPr>
          <w:t>Ranging and sidelink positioning service exposure to a UE through network, is provided either over user plane or over control plane.</w:t>
        </w:r>
      </w:ins>
    </w:p>
    <w:p w14:paraId="0C66BC05" w14:textId="77777777" w:rsidR="0077688E" w:rsidRDefault="0077688E" w:rsidP="0077688E">
      <w:pPr>
        <w:rPr>
          <w:ins w:id="45" w:author="Nord, Lars" w:date="2023-02-10T13:16:00Z"/>
          <w:lang w:eastAsia="zh-CN"/>
        </w:rPr>
      </w:pPr>
      <w:ins w:id="46" w:author="Nord, Lars" w:date="2023-02-10T13:16:00Z">
        <w:r>
          <w:rPr>
            <w:lang w:eastAsia="zh-CN"/>
          </w:rPr>
          <w:t xml:space="preserve">The Ranging and sidelink positioning service exposure over user plane is triggered by the </w:t>
        </w:r>
        <w:r w:rsidRPr="001C7793">
          <w:rPr>
            <w:lang w:eastAsia="zh-CN"/>
          </w:rPr>
          <w:t xml:space="preserve">SL positioning client UE </w:t>
        </w:r>
        <w:r>
          <w:rPr>
            <w:lang w:eastAsia="zh-CN"/>
          </w:rPr>
          <w:t xml:space="preserve">invoking the Application exposure API over the application layer as </w:t>
        </w:r>
        <w:commentRangeStart w:id="47"/>
        <w:r>
          <w:rPr>
            <w:lang w:eastAsia="zh-CN"/>
          </w:rPr>
          <w:t xml:space="preserve">specified clause 5.y </w:t>
        </w:r>
        <w:commentRangeEnd w:id="47"/>
        <w:r>
          <w:rPr>
            <w:rStyle w:val="CommentReference"/>
          </w:rPr>
          <w:commentReference w:id="47"/>
        </w:r>
        <w:r>
          <w:rPr>
            <w:lang w:eastAsia="zh-CN"/>
          </w:rPr>
          <w:t>with the following additions:</w:t>
        </w:r>
      </w:ins>
    </w:p>
    <w:p w14:paraId="5C47BE3E" w14:textId="77777777" w:rsidR="0077688E" w:rsidRDefault="0077688E" w:rsidP="0077688E">
      <w:pPr>
        <w:pStyle w:val="B1"/>
        <w:rPr>
          <w:ins w:id="48" w:author="Nord, Lars" w:date="2023-02-10T13:16:00Z"/>
          <w:lang w:eastAsia="zh-CN"/>
        </w:rPr>
      </w:pPr>
      <w:ins w:id="49" w:author="Nord, Lars" w:date="2023-02-10T13:16:00Z">
        <w:r>
          <w:rPr>
            <w:lang w:eastAsia="zh-CN"/>
          </w:rPr>
          <w:t>-</w:t>
        </w:r>
        <w:r>
          <w:rPr>
            <w:lang w:eastAsia="zh-CN"/>
          </w:rPr>
          <w:tab/>
          <w:t>The SL Positioning Client UE is provisioned with the Onboarding Enrolment Information during the registration procedure. The Onboarding Enrolment Information is specified in TS 33.122 [x].</w:t>
        </w:r>
      </w:ins>
    </w:p>
    <w:p w14:paraId="475A421B" w14:textId="77777777" w:rsidR="0077688E" w:rsidRDefault="0077688E" w:rsidP="0077688E">
      <w:pPr>
        <w:pStyle w:val="B1"/>
        <w:rPr>
          <w:ins w:id="50" w:author="Nord, Lars" w:date="2023-02-10T13:16:00Z"/>
          <w:lang w:eastAsia="zh-CN"/>
        </w:rPr>
      </w:pPr>
      <w:ins w:id="51" w:author="Nord, Lars" w:date="2023-02-10T13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authorization of the SL positioning client UE for Ranging and sidelink positioning service invocation performed and checking that the </w:t>
        </w:r>
        <w:r w:rsidRPr="00CF635D">
          <w:t>Reference UE</w:t>
        </w:r>
        <w:r>
          <w:t>’s</w:t>
        </w:r>
        <w:r w:rsidRPr="00CF635D">
          <w:t xml:space="preserve"> and Target UE</w:t>
        </w:r>
        <w:r>
          <w:t>’s</w:t>
        </w:r>
        <w:r>
          <w:rPr>
            <w:rFonts w:eastAsia="DengXian"/>
            <w:color w:val="auto"/>
            <w:lang w:eastAsia="zh-CN"/>
          </w:rPr>
          <w:t xml:space="preserve"> privacy criteria are met</w:t>
        </w:r>
        <w:r>
          <w:rPr>
            <w:lang w:eastAsia="zh-CN"/>
          </w:rPr>
          <w:t>, follows the same the procedures as for the AF in clause 5.y.</w:t>
        </w:r>
      </w:ins>
    </w:p>
    <w:p w14:paraId="6CA6DE72" w14:textId="77777777" w:rsidR="0077688E" w:rsidRDefault="0077688E" w:rsidP="0077688E">
      <w:pPr>
        <w:pStyle w:val="EditorsNote"/>
        <w:rPr>
          <w:ins w:id="52" w:author="Nord, Lars" w:date="2023-02-10T13:16:00Z"/>
          <w:lang w:eastAsia="zh-CN"/>
        </w:rPr>
      </w:pPr>
      <w:ins w:id="53" w:author="Nord, Lars" w:date="2023-02-10T13:16:00Z">
        <w:r>
          <w:t xml:space="preserve">Editor’s Note: </w:t>
        </w:r>
        <w:r>
          <w:rPr>
            <w:lang w:eastAsia="zh-CN"/>
          </w:rPr>
          <w:t>SA WG3 needs to confirm that the</w:t>
        </w:r>
        <w:r w:rsidRPr="00DA730B">
          <w:t xml:space="preserve"> </w:t>
        </w:r>
        <w:r>
          <w:t xml:space="preserve">authorization of the </w:t>
        </w:r>
        <w:r>
          <w:rPr>
            <w:lang w:eastAsia="zh-CN"/>
          </w:rPr>
          <w:t>SL Positioning Client UE can reuse the same procedures as for authorizing AF to use the</w:t>
        </w:r>
        <w:r w:rsidRPr="002B4D9D">
          <w:rPr>
            <w:lang w:eastAsia="zh-CN"/>
          </w:rPr>
          <w:t xml:space="preserve"> </w:t>
        </w:r>
        <w:r>
          <w:rPr>
            <w:lang w:eastAsia="zh-CN"/>
          </w:rPr>
          <w:t>Application exposure API.</w:t>
        </w:r>
      </w:ins>
    </w:p>
    <w:p w14:paraId="58B0B70B" w14:textId="77777777" w:rsidR="0077688E" w:rsidRDefault="0077688E" w:rsidP="0077688E">
      <w:pPr>
        <w:rPr>
          <w:ins w:id="54" w:author="Nord, Lars" w:date="2023-02-10T13:16:00Z"/>
          <w:lang w:eastAsia="zh-CN"/>
        </w:rPr>
      </w:pPr>
      <w:ins w:id="55" w:author="Nord, Lars" w:date="2023-02-10T13:16:00Z">
        <w:r>
          <w:rPr>
            <w:lang w:eastAsia="zh-CN"/>
          </w:rPr>
          <w:t xml:space="preserve">The Ranging and sidelink positioning service exposure over control plane is triggered by: </w:t>
        </w:r>
      </w:ins>
    </w:p>
    <w:p w14:paraId="0E6B161D" w14:textId="77777777" w:rsidR="0077688E" w:rsidRDefault="0077688E" w:rsidP="0077688E">
      <w:pPr>
        <w:pStyle w:val="B1"/>
        <w:rPr>
          <w:ins w:id="56" w:author="Nord, Lars" w:date="2023-02-10T13:16:00Z"/>
          <w:lang w:eastAsia="zh-CN"/>
        </w:rPr>
      </w:pPr>
      <w:ins w:id="57" w:author="Nord, Lars" w:date="2023-02-10T13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SL positioning client UE sends an enhanced MO-LR to AMF which includes </w:t>
        </w:r>
        <w:r w:rsidRPr="00CF635D">
          <w:rPr>
            <w:lang w:eastAsia="zh-CN"/>
          </w:rPr>
          <w:t xml:space="preserve">user info of </w:t>
        </w:r>
        <w:r>
          <w:rPr>
            <w:lang w:eastAsia="zh-CN"/>
          </w:rPr>
          <w:t>the</w:t>
        </w:r>
        <w:r w:rsidRPr="00CF635D">
          <w:t xml:space="preserve"> Reference UE and Target UE</w:t>
        </w:r>
        <w:r w:rsidRPr="00DA730B">
          <w:rPr>
            <w:lang w:eastAsia="zh-CN"/>
          </w:rPr>
          <w:t>.</w:t>
        </w:r>
        <w:r>
          <w:rPr>
            <w:lang w:eastAsia="zh-CN"/>
          </w:rPr>
          <w:t xml:space="preserve"> The AMF sends a Ranging/SL positioning request </w:t>
        </w:r>
        <w:r w:rsidRPr="00CF635D">
          <w:rPr>
            <w:lang w:eastAsia="zh-CN"/>
          </w:rPr>
          <w:t xml:space="preserve">of </w:t>
        </w:r>
        <w:r>
          <w:rPr>
            <w:lang w:eastAsia="zh-CN"/>
          </w:rPr>
          <w:t>the</w:t>
        </w:r>
        <w:r w:rsidRPr="00CF635D">
          <w:t xml:space="preserve"> Reference UE </w:t>
        </w:r>
        <w:r>
          <w:t xml:space="preserve">ID </w:t>
        </w:r>
        <w:r w:rsidRPr="00CF635D">
          <w:t>and Target UE</w:t>
        </w:r>
        <w:r>
          <w:rPr>
            <w:lang w:eastAsia="zh-CN"/>
          </w:rPr>
          <w:t xml:space="preserve"> ID to the GMLC, the request also includes the SL positioning client UE ID.</w:t>
        </w:r>
      </w:ins>
    </w:p>
    <w:p w14:paraId="3D3C0657" w14:textId="77777777" w:rsidR="0077688E" w:rsidRDefault="0077688E" w:rsidP="0077688E">
      <w:pPr>
        <w:pStyle w:val="B1"/>
        <w:rPr>
          <w:ins w:id="58" w:author="Nord, Lars" w:date="2023-02-10T13:16:00Z"/>
          <w:lang w:eastAsia="zh-CN"/>
        </w:rPr>
      </w:pPr>
      <w:ins w:id="59" w:author="Nord, Lars" w:date="2023-02-10T13:16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GMLC reuses the procedure described in the </w:t>
        </w:r>
        <w:commentRangeStart w:id="60"/>
        <w:r>
          <w:rPr>
            <w:lang w:eastAsia="zh-CN"/>
          </w:rPr>
          <w:t xml:space="preserve">clause 5.y </w:t>
        </w:r>
        <w:commentRangeEnd w:id="60"/>
        <w:r>
          <w:rPr>
            <w:rStyle w:val="CommentReference"/>
          </w:rPr>
          <w:commentReference w:id="60"/>
        </w:r>
        <w:r>
          <w:rPr>
            <w:lang w:eastAsia="zh-CN"/>
          </w:rPr>
          <w:t>to check that the SL positioning client UE is authorized, check that the</w:t>
        </w:r>
        <w:r w:rsidRPr="007E3B22">
          <w:rPr>
            <w:lang w:eastAsia="zh-CN"/>
          </w:rPr>
          <w:t xml:space="preserve"> </w:t>
        </w:r>
        <w:r w:rsidRPr="00CF635D">
          <w:t>Reference UE</w:t>
        </w:r>
        <w:r>
          <w:t>’s</w:t>
        </w:r>
        <w:r w:rsidRPr="00CF635D">
          <w:t xml:space="preserve"> and Target UE</w:t>
        </w:r>
        <w:r>
          <w:t>’s</w:t>
        </w:r>
        <w:r>
          <w:rPr>
            <w:rFonts w:eastAsia="DengXian"/>
            <w:color w:val="auto"/>
            <w:lang w:eastAsia="zh-CN"/>
          </w:rPr>
          <w:t xml:space="preserve"> privacy criteria are met, and</w:t>
        </w:r>
        <w:r>
          <w:rPr>
            <w:lang w:eastAsia="zh-CN"/>
          </w:rPr>
          <w:t xml:space="preserve"> sends the Ranging/SL positioning request to the AMF serving either the </w:t>
        </w:r>
        <w:r w:rsidRPr="00CF635D">
          <w:t xml:space="preserve">Reference UE </w:t>
        </w:r>
        <w:r>
          <w:t>or</w:t>
        </w:r>
        <w:r w:rsidRPr="00CF635D">
          <w:t xml:space="preserve"> Target UE</w:t>
        </w:r>
        <w:r>
          <w:rPr>
            <w:lang w:eastAsia="zh-CN"/>
          </w:rPr>
          <w:t>.</w:t>
        </w:r>
      </w:ins>
    </w:p>
    <w:p w14:paraId="42CC0D19" w14:textId="77777777" w:rsidR="0077688E" w:rsidRDefault="0077688E" w:rsidP="0077688E">
      <w:pPr>
        <w:pStyle w:val="B1"/>
        <w:rPr>
          <w:ins w:id="61" w:author="Nord, Lars" w:date="2023-02-10T13:16:00Z"/>
          <w:lang w:eastAsia="zh-CN"/>
        </w:rPr>
      </w:pPr>
      <w:ins w:id="62" w:author="Nord, Lars" w:date="2023-02-10T13:16:00Z">
        <w:r>
          <w:rPr>
            <w:lang w:eastAsia="zh-CN"/>
          </w:rPr>
          <w:t>-</w:t>
        </w:r>
        <w:r>
          <w:rPr>
            <w:lang w:eastAsia="zh-CN"/>
          </w:rPr>
          <w:tab/>
          <w:t>The AMF, serving the SL positioning client UE, sends the Ranging/SL positioning result to the SL positioning client UE when it receives the result from the GMLC.</w:t>
        </w:r>
      </w:ins>
    </w:p>
    <w:p w14:paraId="291F5B97" w14:textId="77777777" w:rsidR="0077688E" w:rsidRDefault="0077688E" w:rsidP="0077688E">
      <w:pPr>
        <w:pStyle w:val="EditorsNote"/>
        <w:rPr>
          <w:ins w:id="63" w:author="Nord, Lars" w:date="2023-02-10T13:16:00Z"/>
          <w:lang w:eastAsia="zh-CN"/>
        </w:rPr>
      </w:pPr>
      <w:ins w:id="64" w:author="Nord, Lars" w:date="2023-02-10T13:16:00Z">
        <w:r>
          <w:rPr>
            <w:lang w:eastAsia="zh-CN"/>
          </w:rPr>
          <w:t xml:space="preserve">Editor’s Note: The procedure for Privacy handling on Ranging and sidelink positioning service exposure needs to be determined by SA3 Group 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the authorization of the SL positioning client UE for Ranging and sidelink positioning service invocation of two other UEs.</w:t>
        </w:r>
      </w:ins>
    </w:p>
    <w:bookmarkEnd w:id="6"/>
    <w:bookmarkEnd w:id="7"/>
    <w:bookmarkEnd w:id="8"/>
    <w:bookmarkEnd w:id="9"/>
    <w:p w14:paraId="20132AA8" w14:textId="77777777" w:rsidR="001C4EE8" w:rsidRPr="0087291A" w:rsidRDefault="001C4EE8" w:rsidP="0087291A">
      <w:pPr>
        <w:rPr>
          <w:lang w:eastAsia="zh-CN"/>
        </w:rPr>
      </w:pPr>
    </w:p>
    <w:p w14:paraId="5A827676" w14:textId="48D18D46" w:rsidR="00D56E5C" w:rsidRPr="0042466D" w:rsidRDefault="00CA089A" w:rsidP="00D56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D56E5C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7" w:author="Nord, Lars" w:date="2023-02-09T12:29:00Z" w:initials="NL">
    <w:p w14:paraId="33096BB9" w14:textId="77777777" w:rsidR="0077688E" w:rsidRDefault="0077688E" w:rsidP="0077688E">
      <w:pPr>
        <w:pStyle w:val="CommentText"/>
      </w:pPr>
      <w:r>
        <w:rPr>
          <w:rStyle w:val="CommentReference"/>
        </w:rPr>
        <w:annotationRef/>
      </w:r>
      <w:r>
        <w:t>Refer to the clause that describes the feature ‘</w:t>
      </w:r>
      <w:r w:rsidRPr="00802F75">
        <w:t xml:space="preserve">Ranging and sidelink positioning </w:t>
      </w:r>
      <w:r>
        <w:t xml:space="preserve">service exposure to </w:t>
      </w:r>
      <w:proofErr w:type="gramStart"/>
      <w:r>
        <w:t>a</w:t>
      </w:r>
      <w:proofErr w:type="gramEnd"/>
      <w:r>
        <w:t xml:space="preserve"> AF’</w:t>
      </w:r>
    </w:p>
  </w:comment>
  <w:comment w:id="60" w:author="Nord, Lars" w:date="2023-02-10T13:16:00Z" w:initials="NL">
    <w:p w14:paraId="5AC29F5D" w14:textId="0573D36C" w:rsidR="0077688E" w:rsidRDefault="0077688E">
      <w:pPr>
        <w:pStyle w:val="CommentText"/>
      </w:pPr>
      <w:r>
        <w:rPr>
          <w:rStyle w:val="CommentReference"/>
        </w:rPr>
        <w:annotationRef/>
      </w:r>
      <w:r>
        <w:t>Refer to the clause that describes the feature ‘</w:t>
      </w:r>
      <w:r w:rsidRPr="00802F75">
        <w:t xml:space="preserve">Ranging and sidelink positioning </w:t>
      </w:r>
      <w:r>
        <w:t xml:space="preserve">service exposure to </w:t>
      </w:r>
      <w:proofErr w:type="gramStart"/>
      <w:r>
        <w:t>a</w:t>
      </w:r>
      <w:proofErr w:type="gramEnd"/>
      <w:r>
        <w:t xml:space="preserve"> AF’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096BB9" w15:done="0"/>
  <w15:commentEx w15:paraId="5AC29F5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0C21D" w16cex:dateUtc="2023-02-09T11:29:00Z"/>
  <w16cex:commentExtensible w16cex:durableId="2790C233" w16cex:dateUtc="2023-02-10T12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096BB9" w16cid:durableId="2790C21D"/>
  <w16cid:commentId w16cid:paraId="5AC29F5D" w16cid:durableId="2790C23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3E455" w14:textId="77777777" w:rsidR="004552B1" w:rsidRDefault="004552B1">
      <w:r>
        <w:separator/>
      </w:r>
    </w:p>
    <w:p w14:paraId="080B718A" w14:textId="77777777" w:rsidR="004552B1" w:rsidRDefault="004552B1"/>
  </w:endnote>
  <w:endnote w:type="continuationSeparator" w:id="0">
    <w:p w14:paraId="7EE4D364" w14:textId="77777777" w:rsidR="004552B1" w:rsidRDefault="004552B1">
      <w:r>
        <w:continuationSeparator/>
      </w:r>
    </w:p>
    <w:p w14:paraId="2B8E93A6" w14:textId="77777777" w:rsidR="004552B1" w:rsidRDefault="004552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617E0" w14:textId="77777777" w:rsidR="004552B1" w:rsidRDefault="004552B1">
      <w:r>
        <w:separator/>
      </w:r>
    </w:p>
    <w:p w14:paraId="08AE96A3" w14:textId="77777777" w:rsidR="004552B1" w:rsidRDefault="004552B1"/>
  </w:footnote>
  <w:footnote w:type="continuationSeparator" w:id="0">
    <w:p w14:paraId="1CC5207D" w14:textId="77777777" w:rsidR="004552B1" w:rsidRDefault="004552B1">
      <w:r>
        <w:continuationSeparator/>
      </w:r>
    </w:p>
    <w:p w14:paraId="517C21EB" w14:textId="77777777" w:rsidR="004552B1" w:rsidRDefault="004552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27C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031" type="#_x0000_t75" style="width:17.25pt;height:17.2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C7E58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4C47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B6E6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6ECB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2ECD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E43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D2D1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6845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DA0C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180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11"/>
  </w:num>
  <w:num w:numId="4">
    <w:abstractNumId w:val="13"/>
  </w:num>
  <w:num w:numId="5">
    <w:abstractNumId w:val="20"/>
  </w:num>
  <w:num w:numId="6">
    <w:abstractNumId w:val="26"/>
  </w:num>
  <w:num w:numId="7">
    <w:abstractNumId w:val="16"/>
  </w:num>
  <w:num w:numId="8">
    <w:abstractNumId w:val="19"/>
  </w:num>
  <w:num w:numId="9">
    <w:abstractNumId w:val="24"/>
  </w:num>
  <w:num w:numId="10">
    <w:abstractNumId w:val="27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5"/>
  </w:num>
  <w:num w:numId="16">
    <w:abstractNumId w:val="23"/>
  </w:num>
  <w:num w:numId="17">
    <w:abstractNumId w:val="21"/>
  </w:num>
  <w:num w:numId="18">
    <w:abstractNumId w:val="1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d, Lars">
    <w15:presenceInfo w15:providerId="AD" w15:userId="S::Lars.Nord@sony.com::c86407c5-7eca-44d1-a9bb-afe13fa7b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73C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506"/>
    <w:rsid w:val="00033FBB"/>
    <w:rsid w:val="00034B3F"/>
    <w:rsid w:val="00034D60"/>
    <w:rsid w:val="0003510B"/>
    <w:rsid w:val="00035DD0"/>
    <w:rsid w:val="00037D74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1AB7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CD0"/>
    <w:rsid w:val="00067ED3"/>
    <w:rsid w:val="000708BD"/>
    <w:rsid w:val="000710F7"/>
    <w:rsid w:val="000715FC"/>
    <w:rsid w:val="00071710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6D9"/>
    <w:rsid w:val="000A49D3"/>
    <w:rsid w:val="000A4B71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B2"/>
    <w:rsid w:val="000D1BFB"/>
    <w:rsid w:val="000D2E76"/>
    <w:rsid w:val="000D40A1"/>
    <w:rsid w:val="000D4ABD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3DA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DA3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3E51"/>
    <w:rsid w:val="001940BC"/>
    <w:rsid w:val="0019666E"/>
    <w:rsid w:val="00196B2A"/>
    <w:rsid w:val="0019723A"/>
    <w:rsid w:val="00197745"/>
    <w:rsid w:val="001A0148"/>
    <w:rsid w:val="001A022E"/>
    <w:rsid w:val="001A0FD2"/>
    <w:rsid w:val="001A164A"/>
    <w:rsid w:val="001A36C5"/>
    <w:rsid w:val="001A3A7D"/>
    <w:rsid w:val="001A3C9B"/>
    <w:rsid w:val="001A3EF1"/>
    <w:rsid w:val="001A3FB4"/>
    <w:rsid w:val="001A56A8"/>
    <w:rsid w:val="001A5C81"/>
    <w:rsid w:val="001A658A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4EE8"/>
    <w:rsid w:val="001C50F0"/>
    <w:rsid w:val="001C6359"/>
    <w:rsid w:val="001C672D"/>
    <w:rsid w:val="001C74D2"/>
    <w:rsid w:val="001C7793"/>
    <w:rsid w:val="001C77F4"/>
    <w:rsid w:val="001C7A3D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34A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4D9D"/>
    <w:rsid w:val="002B5DAE"/>
    <w:rsid w:val="002B6238"/>
    <w:rsid w:val="002B6368"/>
    <w:rsid w:val="002B6505"/>
    <w:rsid w:val="002C071F"/>
    <w:rsid w:val="002C0D31"/>
    <w:rsid w:val="002C11F0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B4D"/>
    <w:rsid w:val="00323DAB"/>
    <w:rsid w:val="003244C5"/>
    <w:rsid w:val="00324F09"/>
    <w:rsid w:val="00325BE6"/>
    <w:rsid w:val="003264F1"/>
    <w:rsid w:val="00326D95"/>
    <w:rsid w:val="00327CA6"/>
    <w:rsid w:val="00331F83"/>
    <w:rsid w:val="00333038"/>
    <w:rsid w:val="003338BB"/>
    <w:rsid w:val="003349DF"/>
    <w:rsid w:val="00335D2E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516"/>
    <w:rsid w:val="003557F0"/>
    <w:rsid w:val="00356277"/>
    <w:rsid w:val="003607F8"/>
    <w:rsid w:val="00360CF4"/>
    <w:rsid w:val="003619B5"/>
    <w:rsid w:val="00361C57"/>
    <w:rsid w:val="0036302E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129"/>
    <w:rsid w:val="003757F0"/>
    <w:rsid w:val="00375AC4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8AC"/>
    <w:rsid w:val="003C599D"/>
    <w:rsid w:val="003C646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704E"/>
    <w:rsid w:val="003E7535"/>
    <w:rsid w:val="003E7907"/>
    <w:rsid w:val="003E7B49"/>
    <w:rsid w:val="003F1C2D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53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E07"/>
    <w:rsid w:val="00415F00"/>
    <w:rsid w:val="0041608A"/>
    <w:rsid w:val="004160FB"/>
    <w:rsid w:val="00416931"/>
    <w:rsid w:val="00416C0A"/>
    <w:rsid w:val="00417940"/>
    <w:rsid w:val="0042219C"/>
    <w:rsid w:val="00422FC5"/>
    <w:rsid w:val="00423407"/>
    <w:rsid w:val="00423BDB"/>
    <w:rsid w:val="00423F36"/>
    <w:rsid w:val="0042449E"/>
    <w:rsid w:val="004244F2"/>
    <w:rsid w:val="004268FC"/>
    <w:rsid w:val="0043031B"/>
    <w:rsid w:val="0043195C"/>
    <w:rsid w:val="00431F48"/>
    <w:rsid w:val="00433E88"/>
    <w:rsid w:val="00434BDE"/>
    <w:rsid w:val="00436005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52B1"/>
    <w:rsid w:val="004565EE"/>
    <w:rsid w:val="0045746A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8CE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1E87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EC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0728"/>
    <w:rsid w:val="00561209"/>
    <w:rsid w:val="005612D1"/>
    <w:rsid w:val="005636AA"/>
    <w:rsid w:val="0056459E"/>
    <w:rsid w:val="005657E5"/>
    <w:rsid w:val="00565CF2"/>
    <w:rsid w:val="00566A66"/>
    <w:rsid w:val="00567317"/>
    <w:rsid w:val="0056787D"/>
    <w:rsid w:val="0057184F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6F8F"/>
    <w:rsid w:val="005E793F"/>
    <w:rsid w:val="005E7A4A"/>
    <w:rsid w:val="005F051B"/>
    <w:rsid w:val="005F08C9"/>
    <w:rsid w:val="005F209C"/>
    <w:rsid w:val="005F23C8"/>
    <w:rsid w:val="005F302E"/>
    <w:rsid w:val="005F33AF"/>
    <w:rsid w:val="005F3633"/>
    <w:rsid w:val="005F3781"/>
    <w:rsid w:val="005F38E2"/>
    <w:rsid w:val="005F59D9"/>
    <w:rsid w:val="005F5EA7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01F4"/>
    <w:rsid w:val="00651D13"/>
    <w:rsid w:val="0065267B"/>
    <w:rsid w:val="006528BA"/>
    <w:rsid w:val="0065339E"/>
    <w:rsid w:val="0065393F"/>
    <w:rsid w:val="006539B5"/>
    <w:rsid w:val="00655AD1"/>
    <w:rsid w:val="00660552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3143"/>
    <w:rsid w:val="006B3A95"/>
    <w:rsid w:val="006B4749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0BDC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140"/>
    <w:rsid w:val="006E7E98"/>
    <w:rsid w:val="006F0412"/>
    <w:rsid w:val="006F0544"/>
    <w:rsid w:val="006F1B5A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0B69"/>
    <w:rsid w:val="00721396"/>
    <w:rsid w:val="00721A8F"/>
    <w:rsid w:val="00722102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1D0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47FEF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598A"/>
    <w:rsid w:val="0077688E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4F1"/>
    <w:rsid w:val="007D3C8C"/>
    <w:rsid w:val="007D4832"/>
    <w:rsid w:val="007D4A0E"/>
    <w:rsid w:val="007D572B"/>
    <w:rsid w:val="007E00BC"/>
    <w:rsid w:val="007E00F0"/>
    <w:rsid w:val="007E21DF"/>
    <w:rsid w:val="007E2251"/>
    <w:rsid w:val="007E32B9"/>
    <w:rsid w:val="007E3B2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2F75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1B3D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50CBC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1A14"/>
    <w:rsid w:val="0087291A"/>
    <w:rsid w:val="00872977"/>
    <w:rsid w:val="00872C22"/>
    <w:rsid w:val="008735AA"/>
    <w:rsid w:val="008735C7"/>
    <w:rsid w:val="00873EFD"/>
    <w:rsid w:val="008749A0"/>
    <w:rsid w:val="008754B1"/>
    <w:rsid w:val="00876CD9"/>
    <w:rsid w:val="008774F9"/>
    <w:rsid w:val="00877DA4"/>
    <w:rsid w:val="00880AA1"/>
    <w:rsid w:val="0088211C"/>
    <w:rsid w:val="0088283A"/>
    <w:rsid w:val="00883EB3"/>
    <w:rsid w:val="00884656"/>
    <w:rsid w:val="0088596E"/>
    <w:rsid w:val="0088667F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5080"/>
    <w:rsid w:val="008B5F00"/>
    <w:rsid w:val="008B60E9"/>
    <w:rsid w:val="008B716F"/>
    <w:rsid w:val="008C0F98"/>
    <w:rsid w:val="008C1FF7"/>
    <w:rsid w:val="008C2219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5FC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CF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09B0"/>
    <w:rsid w:val="0092375A"/>
    <w:rsid w:val="00923A7D"/>
    <w:rsid w:val="00924AB2"/>
    <w:rsid w:val="00926B89"/>
    <w:rsid w:val="00927C1B"/>
    <w:rsid w:val="00930D45"/>
    <w:rsid w:val="00930E05"/>
    <w:rsid w:val="009312F0"/>
    <w:rsid w:val="00932975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02A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6E0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74A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3B58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A721B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7DB"/>
    <w:rsid w:val="009C68C4"/>
    <w:rsid w:val="009C6B1F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042"/>
    <w:rsid w:val="00A0321D"/>
    <w:rsid w:val="00A033A4"/>
    <w:rsid w:val="00A0411F"/>
    <w:rsid w:val="00A042A2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2F2B"/>
    <w:rsid w:val="00A34195"/>
    <w:rsid w:val="00A34535"/>
    <w:rsid w:val="00A35FA2"/>
    <w:rsid w:val="00A36010"/>
    <w:rsid w:val="00A36319"/>
    <w:rsid w:val="00A36832"/>
    <w:rsid w:val="00A37AA0"/>
    <w:rsid w:val="00A42794"/>
    <w:rsid w:val="00A43593"/>
    <w:rsid w:val="00A435A4"/>
    <w:rsid w:val="00A438D9"/>
    <w:rsid w:val="00A446C3"/>
    <w:rsid w:val="00A45638"/>
    <w:rsid w:val="00A46B5B"/>
    <w:rsid w:val="00A473E4"/>
    <w:rsid w:val="00A47B41"/>
    <w:rsid w:val="00A47CC6"/>
    <w:rsid w:val="00A47F95"/>
    <w:rsid w:val="00A50C5F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489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8B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5DFA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67D5"/>
    <w:rsid w:val="00AC7FB4"/>
    <w:rsid w:val="00AD0290"/>
    <w:rsid w:val="00AD0794"/>
    <w:rsid w:val="00AD0A22"/>
    <w:rsid w:val="00AD1948"/>
    <w:rsid w:val="00AD3900"/>
    <w:rsid w:val="00AD442F"/>
    <w:rsid w:val="00AD4982"/>
    <w:rsid w:val="00AD67C7"/>
    <w:rsid w:val="00AD7CCE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6D4"/>
    <w:rsid w:val="00AF3346"/>
    <w:rsid w:val="00AF3A96"/>
    <w:rsid w:val="00AF3B3F"/>
    <w:rsid w:val="00AF3EBA"/>
    <w:rsid w:val="00AF4A9B"/>
    <w:rsid w:val="00AF7393"/>
    <w:rsid w:val="00B014C2"/>
    <w:rsid w:val="00B0154C"/>
    <w:rsid w:val="00B01BB9"/>
    <w:rsid w:val="00B027A6"/>
    <w:rsid w:val="00B028DD"/>
    <w:rsid w:val="00B02BFC"/>
    <w:rsid w:val="00B03770"/>
    <w:rsid w:val="00B03CDD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1ADB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5482"/>
    <w:rsid w:val="00B464DA"/>
    <w:rsid w:val="00B4657F"/>
    <w:rsid w:val="00B46ACA"/>
    <w:rsid w:val="00B4759F"/>
    <w:rsid w:val="00B47691"/>
    <w:rsid w:val="00B4781C"/>
    <w:rsid w:val="00B5096F"/>
    <w:rsid w:val="00B51FF2"/>
    <w:rsid w:val="00B52265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527C"/>
    <w:rsid w:val="00B67B0A"/>
    <w:rsid w:val="00B702BB"/>
    <w:rsid w:val="00B713C2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96481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6393"/>
    <w:rsid w:val="00BA7455"/>
    <w:rsid w:val="00BA7676"/>
    <w:rsid w:val="00BA7AC1"/>
    <w:rsid w:val="00BB02B7"/>
    <w:rsid w:val="00BB0C50"/>
    <w:rsid w:val="00BB16F4"/>
    <w:rsid w:val="00BB2751"/>
    <w:rsid w:val="00BB2D2A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00"/>
    <w:rsid w:val="00BF4C3A"/>
    <w:rsid w:val="00BF51D4"/>
    <w:rsid w:val="00BF6CE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24"/>
    <w:rsid w:val="00C04422"/>
    <w:rsid w:val="00C0676D"/>
    <w:rsid w:val="00C06875"/>
    <w:rsid w:val="00C10258"/>
    <w:rsid w:val="00C107BF"/>
    <w:rsid w:val="00C1081E"/>
    <w:rsid w:val="00C137F5"/>
    <w:rsid w:val="00C14A08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50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761"/>
    <w:rsid w:val="00C52C13"/>
    <w:rsid w:val="00C530DD"/>
    <w:rsid w:val="00C5346E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044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0A0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D7A80"/>
    <w:rsid w:val="00CE034E"/>
    <w:rsid w:val="00CE14C8"/>
    <w:rsid w:val="00CE230B"/>
    <w:rsid w:val="00CE2D0D"/>
    <w:rsid w:val="00CE312D"/>
    <w:rsid w:val="00CE34A4"/>
    <w:rsid w:val="00CE682B"/>
    <w:rsid w:val="00CE73D7"/>
    <w:rsid w:val="00CE75A3"/>
    <w:rsid w:val="00CF0032"/>
    <w:rsid w:val="00CF0148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5021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BB8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6E5C"/>
    <w:rsid w:val="00D579EB"/>
    <w:rsid w:val="00D614D5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4C6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005"/>
    <w:rsid w:val="00E04C2E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963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4B84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14E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47EF"/>
    <w:rsid w:val="00E656D1"/>
    <w:rsid w:val="00E65B67"/>
    <w:rsid w:val="00E66033"/>
    <w:rsid w:val="00E6696D"/>
    <w:rsid w:val="00E676F0"/>
    <w:rsid w:val="00E67CCB"/>
    <w:rsid w:val="00E70F26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366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569"/>
    <w:rsid w:val="00E958DD"/>
    <w:rsid w:val="00E95BA9"/>
    <w:rsid w:val="00E9637F"/>
    <w:rsid w:val="00E97BFB"/>
    <w:rsid w:val="00EA0C70"/>
    <w:rsid w:val="00EA14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5979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2A87"/>
    <w:rsid w:val="00EF3D08"/>
    <w:rsid w:val="00EF4136"/>
    <w:rsid w:val="00EF41DF"/>
    <w:rsid w:val="00EF48DB"/>
    <w:rsid w:val="00EF48F3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30D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68F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417"/>
    <w:rsid w:val="00F543AE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B70BC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CE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2D2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CD7A80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DFB9A3-CC82-4564-9AED-F3EEC01DE2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927</Words>
  <Characters>4904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Lars.Nord@sony.com</dc:creator>
  <cp:keywords/>
  <cp:lastModifiedBy>Nord, Lars</cp:lastModifiedBy>
  <cp:revision>3</cp:revision>
  <cp:lastPrinted>2018-08-13T16:59:00Z</cp:lastPrinted>
  <dcterms:created xsi:type="dcterms:W3CDTF">2023-02-10T12:38:00Z</dcterms:created>
  <dcterms:modified xsi:type="dcterms:W3CDTF">2023-02-10T12:38:00Z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